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40"/>
        </w:tabs>
        <w:rPr>
          <w:rFonts w:hint="default" w:ascii="Arial" w:hAnsi="Arial" w:eastAsia="宋体" w:cs="Arial"/>
          <w:b/>
          <w:sz w:val="24"/>
          <w:lang w:val="en-US" w:eastAsia="zh-CN"/>
        </w:rPr>
      </w:pPr>
      <w:bookmarkStart w:id="0" w:name="_Hlk128162192"/>
      <w:bookmarkStart w:id="1" w:name="_Hlk128162180"/>
      <w:r>
        <w:rPr>
          <w:rFonts w:ascii="Arial" w:hAnsi="Arial" w:cs="Arial"/>
          <w:b/>
          <w:sz w:val="24"/>
          <w:lang w:eastAsia="ja-JP"/>
        </w:rPr>
        <w:t>3GPP TSG CT Meeting #100</w:t>
      </w:r>
      <w:r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>CP-231</w:t>
      </w:r>
      <w:r>
        <w:rPr>
          <w:rFonts w:hint="eastAsia" w:ascii="Arial" w:hAnsi="Arial" w:cs="Arial"/>
          <w:b/>
          <w:sz w:val="24"/>
          <w:lang w:val="en-US" w:eastAsia="zh-CN"/>
        </w:rPr>
        <w:t>302</w:t>
      </w:r>
      <w:bookmarkStart w:id="3" w:name="_GoBack"/>
      <w:bookmarkEnd w:id="3"/>
    </w:p>
    <w:p>
      <w:pPr>
        <w:pBdr>
          <w:bottom w:val="single" w:color="auto" w:sz="4" w:space="0"/>
        </w:pBdr>
        <w:tabs>
          <w:tab w:val="right" w:pos="9640"/>
        </w:tabs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>Taipei, 12</w:t>
      </w:r>
      <w:r>
        <w:rPr>
          <w:rFonts w:ascii="Arial" w:hAnsi="Arial" w:cs="Arial"/>
          <w:b/>
          <w:sz w:val="24"/>
          <w:vertAlign w:val="superscript"/>
          <w:lang w:eastAsia="ja-JP"/>
        </w:rPr>
        <w:t>nd</w:t>
      </w:r>
      <w:r>
        <w:rPr>
          <w:rFonts w:ascii="Arial" w:hAnsi="Arial" w:cs="Arial"/>
          <w:b/>
          <w:sz w:val="24"/>
          <w:lang w:eastAsia="ja-JP"/>
        </w:rPr>
        <w:t xml:space="preserve"> – 13</w:t>
      </w:r>
      <w:r>
        <w:rPr>
          <w:rFonts w:ascii="Arial" w:hAnsi="Arial" w:cs="Arial"/>
          <w:b/>
          <w:sz w:val="24"/>
          <w:vertAlign w:val="superscript"/>
          <w:lang w:eastAsia="ja-JP"/>
        </w:rPr>
        <w:t>rd</w:t>
      </w:r>
      <w:r>
        <w:rPr>
          <w:rFonts w:ascii="Arial" w:hAnsi="Arial" w:cs="Arial"/>
          <w:b/>
          <w:sz w:val="24"/>
          <w:lang w:eastAsia="ja-JP"/>
        </w:rPr>
        <w:t xml:space="preserve"> June, 2023</w:t>
      </w:r>
      <w:r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>(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revision of </w:t>
      </w:r>
      <w:r>
        <w:rPr>
          <w:rFonts w:ascii="Arial" w:hAnsi="Arial" w:cs="Arial"/>
          <w:b/>
          <w:sz w:val="24"/>
          <w:lang w:eastAsia="ja-JP"/>
        </w:rPr>
        <w:t>CP-230116)</w:t>
      </w:r>
    </w:p>
    <w:p>
      <w:pPr>
        <w:ind w:left="2000" w:hanging="200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>Source:</w:t>
      </w:r>
      <w:r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>China Telecom</w:t>
      </w:r>
    </w:p>
    <w:p>
      <w:pPr>
        <w:ind w:left="2000" w:hanging="200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>Title:</w:t>
      </w:r>
      <w:r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>Revised WID on CT aspects on 5G AM Policy</w:t>
      </w:r>
    </w:p>
    <w:p>
      <w:pPr>
        <w:ind w:left="2000" w:hanging="200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>Document For:</w:t>
      </w:r>
      <w:r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>Approval</w:t>
      </w:r>
    </w:p>
    <w:p>
      <w:pPr>
        <w:ind w:left="2000" w:hanging="2000"/>
        <w:rPr>
          <w:rFonts w:hint="eastAsia" w:ascii="Arial" w:hAnsi="Arial" w:eastAsia="宋体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ja-JP"/>
        </w:rPr>
        <w:t>Agenda Item:</w:t>
      </w:r>
      <w:r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>18.</w:t>
      </w:r>
      <w:r>
        <w:rPr>
          <w:rFonts w:hint="eastAsia" w:ascii="Arial" w:hAnsi="Arial" w:cs="Arial"/>
          <w:b/>
          <w:sz w:val="24"/>
          <w:lang w:val="en-US" w:eastAsia="zh-CN"/>
        </w:rPr>
        <w:t>3</w:t>
      </w:r>
    </w:p>
    <w:bookmarkEnd w:id="0"/>
    <w:bookmarkEnd w:id="1"/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 on 5G AM Policy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AMP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990007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Rel-18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MP</w:t>
            </w:r>
          </w:p>
        </w:tc>
        <w:tc>
          <w:tcPr>
            <w:tcW w:w="1101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6010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AM P</w:t>
            </w:r>
            <w:r>
              <w:rPr>
                <w:rFonts w:hint="eastAsia"/>
                <w:lang w:eastAsia="zh-CN"/>
              </w:rPr>
              <w:t>olicy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3326" w:type="dxa"/>
          </w:tcPr>
          <w:p>
            <w:pPr>
              <w:pStyle w:val="25"/>
            </w:pPr>
          </w:p>
        </w:tc>
        <w:tc>
          <w:tcPr>
            <w:tcW w:w="5099" w:type="dxa"/>
          </w:tcPr>
          <w:p>
            <w:pPr>
              <w:pStyle w:val="23"/>
            </w:pPr>
            <w:r>
              <w:t xml:space="preserve">{optional free text} </w:t>
            </w:r>
          </w:p>
        </w:tc>
      </w:tr>
    </w:tbl>
    <w:p>
      <w:pPr>
        <w:pStyle w:val="28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r>
        <w:t>The stage 2 has studied AM policy enhancement at 5GS to EPS interworking in the study item FS_AMP which was captured in TR 23.700-89 and has 100% completed. What’s more, the normative work in work item AMP has 100% completed after SA2#154AHE meeting.</w:t>
      </w:r>
    </w:p>
    <w:p/>
    <w:p>
      <w:r>
        <w:t xml:space="preserve">So the CT WGs need to complete the corresponding normative work in stage 3 with following aspect: </w:t>
      </w:r>
    </w:p>
    <w:p>
      <w:pPr>
        <w:pStyle w:val="22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The support of a validity period provided by PCF along with RFSP Index to avoid potential ping-pong issue during 5G to 4G mobility via N26 interface.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t>The objective of this work item is to specify the following stage 3 procedures:</w:t>
      </w:r>
    </w:p>
    <w:p>
      <w:r>
        <w:rPr>
          <w:rFonts w:hint="eastAsia"/>
        </w:rPr>
        <w:t>C</w:t>
      </w:r>
      <w:r>
        <w:t xml:space="preserve">T3: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</w:pPr>
      <w:r>
        <w:t>Update the Npcf_AMPolicyControl service to support validity period provisioning along with the Authorized RFSP Index.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Upd</w:t>
      </w:r>
      <w:r>
        <w:t>ate the AM Policy Association Management to describe the provisioning of the validity time for the RFSP Index in use in MME.</w:t>
      </w:r>
    </w:p>
    <w:p>
      <w:r>
        <w:t xml:space="preserve">CT4: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</w:pPr>
      <w:r>
        <w:t>Impacts on N26 interface to support validity period during 5G to 4G mobility.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5"/>
              <w:rPr>
                <w:lang w:eastAsia="zh-CN"/>
              </w:rPr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  <w:rPr>
                <w:lang w:eastAsia="zh-CN"/>
              </w:rPr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  <w:r>
              <w:t>Update the Npcf_AMPolicyControl service to support validity period provisioning with the Authorized RFSP Index.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  <w:r>
              <w:t>CT#</w:t>
            </w:r>
            <w:del w:id="0" w:author="China Telecom" w:date="2023-05-31T11:36:00Z">
              <w:r>
                <w:rPr/>
                <w:delText xml:space="preserve">100 </w:delText>
              </w:r>
            </w:del>
            <w:ins w:id="1" w:author="China Telecom" w:date="2023-05-31T11:36:00Z">
              <w:r>
                <w:rPr/>
                <w:t xml:space="preserve">101 </w:t>
              </w:r>
            </w:ins>
            <w:r>
              <w:t>(</w:t>
            </w:r>
            <w:ins w:id="2" w:author="China Telecom" w:date="2023-05-31T14:14:00Z">
              <w:r>
                <w:rPr/>
                <w:t xml:space="preserve">September </w:t>
              </w:r>
            </w:ins>
            <w:del w:id="3" w:author="China Telecom" w:date="2023-05-31T11:36:00Z">
              <w:r>
                <w:rPr/>
                <w:delText xml:space="preserve">June </w:delText>
              </w:r>
            </w:del>
            <w:r>
              <w:t>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  <w: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  <w:r>
              <w:t>U</w:t>
            </w:r>
            <w:r>
              <w:rPr>
                <w:rFonts w:hint="eastAsia"/>
              </w:rPr>
              <w:t>pdate</w:t>
            </w:r>
            <w:r>
              <w:t xml:space="preserve"> </w:t>
            </w:r>
            <w:bookmarkStart w:id="2" w:name="_Hlk127260394"/>
            <w:r>
              <w:t>the AM Policy Association Management to describe the provisioning of the validity time for the RFSP Index in use in MME</w:t>
            </w:r>
            <w:bookmarkEnd w:id="2"/>
            <w: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  <w:r>
              <w:t>CT#</w:t>
            </w:r>
            <w:del w:id="4" w:author="China Telecom" w:date="2023-05-31T11:36:00Z">
              <w:r>
                <w:rPr/>
                <w:delText xml:space="preserve">100 </w:delText>
              </w:r>
            </w:del>
            <w:ins w:id="5" w:author="China Telecom" w:date="2023-05-31T11:36:00Z">
              <w:r>
                <w:rPr/>
                <w:t xml:space="preserve">101 </w:t>
              </w:r>
            </w:ins>
            <w:r>
              <w:t>(</w:t>
            </w:r>
            <w:ins w:id="6" w:author="China Telecom" w:date="2023-05-31T11:37:00Z">
              <w:r>
                <w:rPr/>
                <w:t>September</w:t>
              </w:r>
            </w:ins>
            <w:del w:id="7" w:author="China Telecom" w:date="2023-05-31T11:37:00Z">
              <w:r>
                <w:rPr/>
                <w:delText>June</w:delText>
              </w:r>
            </w:del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  <w: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  <w:r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  <w:r>
              <w:t>CT#</w:t>
            </w:r>
            <w:del w:id="8" w:author="China Telecom" w:date="2023-05-31T11:36:00Z">
              <w:r>
                <w:rPr/>
                <w:delText xml:space="preserve">100 </w:delText>
              </w:r>
            </w:del>
            <w:ins w:id="9" w:author="China Telecom" w:date="2023-05-31T11:36:00Z">
              <w:r>
                <w:rPr/>
                <w:t xml:space="preserve">101 </w:t>
              </w:r>
            </w:ins>
            <w:r>
              <w:t>(</w:t>
            </w:r>
            <w:ins w:id="10" w:author="China Telecom" w:date="2023-05-31T11:37:00Z">
              <w:r>
                <w:rPr/>
                <w:t>September</w:t>
              </w:r>
            </w:ins>
            <w:del w:id="11" w:author="China Telecom" w:date="2023-05-31T11:37:00Z">
              <w:r>
                <w:rPr/>
                <w:delText>June</w:delText>
              </w:r>
            </w:del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  <w:r>
              <w:t>CT4 responsibility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037A5"/>
    <w:multiLevelType w:val="multilevel"/>
    <w:tmpl w:val="182037A5"/>
    <w:lvl w:ilvl="0" w:tentative="0">
      <w:start w:val="5"/>
      <w:numFmt w:val="bullet"/>
      <w:lvlText w:val="-"/>
      <w:lvlJc w:val="left"/>
      <w:pPr>
        <w:ind w:left="114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abstractNum w:abstractNumId="1">
    <w:nsid w:val="48510B7E"/>
    <w:multiLevelType w:val="multilevel"/>
    <w:tmpl w:val="48510B7E"/>
    <w:lvl w:ilvl="0" w:tentative="0">
      <w:start w:val="5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4OTA3MDM0M2UzZjg1MDg0MjFlZWRiNjk4ODNhZmQ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3215"/>
    <w:rsid w:val="00043D6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046BC"/>
    <w:rsid w:val="001154C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876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B7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08A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0DD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0A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84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250F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FD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47F6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63F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F1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A601A"/>
    <w:rsid w:val="00CC084E"/>
    <w:rsid w:val="00CC58ED"/>
    <w:rsid w:val="00CE68AD"/>
    <w:rsid w:val="00CF00FC"/>
    <w:rsid w:val="00D0135E"/>
    <w:rsid w:val="00D145EC"/>
    <w:rsid w:val="00D355FB"/>
    <w:rsid w:val="00D366AB"/>
    <w:rsid w:val="00D43C0B"/>
    <w:rsid w:val="00D44A74"/>
    <w:rsid w:val="00D57CD2"/>
    <w:rsid w:val="00D57E66"/>
    <w:rsid w:val="00D64A30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B7B47"/>
    <w:rsid w:val="00DC0F52"/>
    <w:rsid w:val="00DC4726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015F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24624074"/>
    <w:rsid w:val="71A9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link w:val="3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1">
    <w:name w:val="B1 Char"/>
    <w:link w:val="17"/>
    <w:qFormat/>
    <w:locked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525</Words>
  <Characters>2722</Characters>
  <Lines>24</Lines>
  <Paragraphs>6</Paragraphs>
  <TotalTime>194</TotalTime>
  <ScaleCrop>false</ScaleCrop>
  <LinksUpToDate>false</LinksUpToDate>
  <CharactersWithSpaces>3148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longbiao</cp:lastModifiedBy>
  <cp:lastPrinted>2001-04-23T09:30:00Z</cp:lastPrinted>
  <dcterms:modified xsi:type="dcterms:W3CDTF">2023-06-02T04:50:15Z</dcterms:modified>
  <dc:title>Source: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EF9CE2F9CF304B7FA63ADDF8E7C805B3_13</vt:lpwstr>
  </property>
</Properties>
</file>